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2"/>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4" w:author="OPPOr02" w:date="2022-02-13T16:52:00Z"/>
          <w:highlight w:val="yellow"/>
          <w:lang w:val="en-US"/>
          <w:rPrChange w:id="45" w:author="Samsung" w:date="2022-02-15T15:01:00Z">
            <w:rPr>
              <w:del w:id="46" w:author="OPPOr02" w:date="2022-02-13T16:52:00Z"/>
              <w:lang w:val="en-US"/>
            </w:rPr>
          </w:rPrChange>
        </w:rPr>
      </w:pPr>
      <w:del w:id="47" w:author="OPPOr02" w:date="2022-02-13T16:52:00Z">
        <w:r w:rsidRPr="00672B7B" w:rsidDel="004578ED">
          <w:rPr>
            <w:highlight w:val="yellow"/>
            <w:lang w:val="en-US"/>
            <w:rPrChange w:id="48" w:author="Samsung" w:date="2022-02-15T15:01:00Z">
              <w:rPr>
                <w:lang w:val="en-US"/>
              </w:rPr>
            </w:rPrChange>
          </w:rPr>
          <w:delText xml:space="preserve">Whether </w:delText>
        </w:r>
        <w:r w:rsidR="00C94C24" w:rsidRPr="00672B7B" w:rsidDel="004578ED">
          <w:rPr>
            <w:highlight w:val="yellow"/>
            <w:lang w:val="en-US"/>
            <w:rPrChange w:id="49" w:author="Samsung" w:date="2022-02-15T15:01:00Z">
              <w:rPr>
                <w:lang w:val="en-US"/>
              </w:rPr>
            </w:rPrChange>
          </w:rPr>
          <w:delText>an existing</w:delText>
        </w:r>
        <w:r w:rsidRPr="00672B7B" w:rsidDel="004578ED">
          <w:rPr>
            <w:highlight w:val="yellow"/>
            <w:lang w:val="en-US"/>
            <w:rPrChange w:id="50" w:author="Samsung" w:date="2022-02-15T15:01:00Z">
              <w:rPr>
                <w:lang w:val="en-US"/>
              </w:rPr>
            </w:rPrChange>
          </w:rPr>
          <w:delText xml:space="preserve"> QoS and/or </w:delText>
        </w:r>
        <w:r w:rsidR="0068027C" w:rsidRPr="00672B7B" w:rsidDel="004578ED">
          <w:rPr>
            <w:highlight w:val="yellow"/>
            <w:lang w:val="en-US"/>
            <w:rPrChange w:id="51" w:author="Samsung" w:date="2022-02-15T15:01:00Z">
              <w:rPr>
                <w:lang w:val="en-US"/>
              </w:rPr>
            </w:rPrChange>
          </w:rPr>
          <w:delText>p</w:delText>
        </w:r>
        <w:r w:rsidRPr="00672B7B" w:rsidDel="004578ED">
          <w:rPr>
            <w:highlight w:val="yellow"/>
            <w:lang w:val="en-US"/>
            <w:rPrChange w:id="52" w:author="Samsung" w:date="2022-02-15T15:01:00Z">
              <w:rPr>
                <w:lang w:val="en-US"/>
              </w:rPr>
            </w:rPrChange>
          </w:rPr>
          <w:delText xml:space="preserve">olicy </w:delText>
        </w:r>
        <w:r w:rsidR="00C111E7" w:rsidRPr="00672B7B" w:rsidDel="004578ED">
          <w:rPr>
            <w:highlight w:val="yellow"/>
            <w:lang w:val="en-US"/>
            <w:rPrChange w:id="53" w:author="Samsung" w:date="2022-02-15T15:01:00Z">
              <w:rPr>
                <w:lang w:val="en-US"/>
              </w:rPr>
            </w:rPrChange>
          </w:rPr>
          <w:delText xml:space="preserve">rules </w:delText>
        </w:r>
      </w:del>
      <w:del w:id="54" w:author="OPPOr02" w:date="2022-02-13T16:42:00Z">
        <w:r w:rsidR="00C94C24" w:rsidRPr="00672B7B" w:rsidDel="00C16414">
          <w:rPr>
            <w:highlight w:val="yellow"/>
            <w:lang w:val="en-US"/>
            <w:rPrChange w:id="55" w:author="Samsung" w:date="2022-02-15T15:01:00Z">
              <w:rPr>
                <w:lang w:val="en-US"/>
              </w:rPr>
            </w:rPrChange>
          </w:rPr>
          <w:delText>can</w:delText>
        </w:r>
        <w:r w:rsidRPr="00672B7B" w:rsidDel="00C16414">
          <w:rPr>
            <w:highlight w:val="yellow"/>
            <w:lang w:val="en-US"/>
            <w:rPrChange w:id="56" w:author="Samsung" w:date="2022-02-15T15:01:00Z">
              <w:rPr>
                <w:lang w:val="en-US"/>
              </w:rPr>
            </w:rPrChange>
          </w:rPr>
          <w:delText xml:space="preserve"> support the</w:delText>
        </w:r>
      </w:del>
      <w:del w:id="57" w:author="OPPOr02" w:date="2022-02-13T16:52:00Z">
        <w:r w:rsidRPr="00672B7B" w:rsidDel="004578ED">
          <w:rPr>
            <w:highlight w:val="yellow"/>
            <w:lang w:val="en-US"/>
            <w:rPrChange w:id="58" w:author="Samsung" w:date="2022-02-15T15:01:00Z">
              <w:rPr>
                <w:lang w:val="en-US"/>
              </w:rPr>
            </w:rPrChange>
          </w:rPr>
          <w:delText xml:space="preserve"> AI/ML </w:delText>
        </w:r>
      </w:del>
      <w:del w:id="59" w:author="OPPOr02" w:date="2022-02-13T16:43:00Z">
        <w:r w:rsidRPr="00672B7B" w:rsidDel="00C16414">
          <w:rPr>
            <w:highlight w:val="yellow"/>
            <w:lang w:val="en-US"/>
            <w:rPrChange w:id="60" w:author="Samsung" w:date="2022-02-15T15:01:00Z">
              <w:rPr>
                <w:lang w:val="en-US"/>
              </w:rPr>
            </w:rPrChange>
          </w:rPr>
          <w:delText>Services &amp; Transmissions with 5GS assistance</w:delText>
        </w:r>
      </w:del>
      <w:del w:id="61" w:author="OPPOr02" w:date="2022-02-13T16:52:00Z">
        <w:r w:rsidR="00A307E1" w:rsidRPr="00672B7B" w:rsidDel="004578ED">
          <w:rPr>
            <w:highlight w:val="yellow"/>
            <w:lang w:val="en-US"/>
            <w:rPrChange w:id="62" w:author="Samsung" w:date="2022-02-15T15:01:00Z">
              <w:rPr>
                <w:lang w:val="en-US"/>
              </w:rPr>
            </w:rPrChange>
          </w:rPr>
          <w:delText>?</w:delText>
        </w:r>
        <w:r w:rsidR="00C94C24" w:rsidRPr="00672B7B" w:rsidDel="004578ED">
          <w:rPr>
            <w:highlight w:val="yellow"/>
            <w:lang w:val="en-US"/>
            <w:rPrChange w:id="63" w:author="Samsung" w:date="2022-02-15T15:01:00Z">
              <w:rPr>
                <w:lang w:val="en-US"/>
              </w:rPr>
            </w:rPrChange>
          </w:rPr>
          <w:delText xml:space="preserve"> If not, what enhancements are needed?</w:delText>
        </w:r>
      </w:del>
      <w:del w:id="64" w:author="OPPOr02" w:date="2022-02-13T16:48:00Z">
        <w:r w:rsidR="00841B74" w:rsidRPr="00672B7B" w:rsidDel="004578ED">
          <w:rPr>
            <w:highlight w:val="yellow"/>
            <w:lang w:val="en-US"/>
            <w:rPrChange w:id="65" w:author="Samsung" w:date="2022-02-15T15:01:00Z">
              <w:rPr>
                <w:lang w:val="en-US"/>
              </w:rPr>
            </w:rPrChange>
          </w:rPr>
          <w:delText xml:space="preserve"> Whether new factors should be considered when choosing policy for the AI/ML participated UEs? </w:delText>
        </w:r>
      </w:del>
      <w:del w:id="66" w:author="OPPOr02" w:date="2022-02-13T15:38:00Z">
        <w:r w:rsidR="00841B74" w:rsidRPr="00672B7B" w:rsidDel="00487EA3">
          <w:rPr>
            <w:highlight w:val="yellow"/>
            <w:lang w:val="en-US"/>
            <w:rPrChange w:id="67" w:author="Samsung" w:date="2022-02-15T15:01:00Z">
              <w:rPr>
                <w:lang w:val="en-US"/>
              </w:rPr>
            </w:rPrChange>
          </w:rPr>
          <w:delText xml:space="preserve">Or/and the existing policy choosing functions should be enhanced? How should the chosen policy work </w:delText>
        </w:r>
      </w:del>
      <w:del w:id="68" w:author="OPPOr02" w:date="2022-02-13T16:48:00Z">
        <w:r w:rsidR="00841B74" w:rsidRPr="00672B7B" w:rsidDel="004578ED">
          <w:rPr>
            <w:highlight w:val="yellow"/>
            <w:lang w:val="en-US"/>
            <w:rPrChange w:id="69" w:author="Samsung" w:date="2022-02-15T15:01:00Z">
              <w:rPr>
                <w:lang w:val="en-US"/>
              </w:rPr>
            </w:rPrChange>
          </w:rPr>
          <w:delText>for AI/ML operations (e.g., split scheme</w:delText>
        </w:r>
      </w:del>
      <w:del w:id="70" w:author="OPPOr02" w:date="2022-02-13T15:38:00Z">
        <w:r w:rsidR="00841B74" w:rsidRPr="00672B7B" w:rsidDel="00487EA3">
          <w:rPr>
            <w:highlight w:val="yellow"/>
            <w:lang w:val="en-US"/>
            <w:rPrChange w:id="71" w:author="Samsung" w:date="2022-02-15T15:01:00Z">
              <w:rPr>
                <w:lang w:val="en-US"/>
              </w:rPr>
            </w:rPrChange>
          </w:rPr>
          <w:delText xml:space="preserve">, </w:delText>
        </w:r>
        <w:commentRangeStart w:id="72"/>
        <w:r w:rsidR="00841B74" w:rsidRPr="00672B7B" w:rsidDel="00487EA3">
          <w:rPr>
            <w:highlight w:val="yellow"/>
            <w:lang w:val="en-US"/>
            <w:rPrChange w:id="73" w:author="Samsung" w:date="2022-02-15T15:01:00Z">
              <w:rPr>
                <w:lang w:val="en-US"/>
              </w:rPr>
            </w:rPrChange>
          </w:rPr>
          <w:delText xml:space="preserve">AMMT scheme </w:delText>
        </w:r>
      </w:del>
      <w:commentRangeEnd w:id="72"/>
      <w:del w:id="74" w:author="OPPOr02" w:date="2022-02-13T16:48:00Z">
        <w:r w:rsidR="00487EA3" w:rsidRPr="00672B7B" w:rsidDel="004578ED">
          <w:rPr>
            <w:rStyle w:val="CommentReference"/>
            <w:sz w:val="20"/>
            <w:szCs w:val="20"/>
            <w:highlight w:val="yellow"/>
            <w:rPrChange w:id="75" w:author="Samsung" w:date="2022-02-15T15:01:00Z">
              <w:rPr>
                <w:rStyle w:val="CommentReference"/>
              </w:rPr>
            </w:rPrChange>
          </w:rPr>
          <w:commentReference w:id="72"/>
        </w:r>
      </w:del>
      <w:del w:id="76" w:author="OPPOr02" w:date="2022-02-13T15:38:00Z">
        <w:r w:rsidR="00841B74" w:rsidRPr="00672B7B" w:rsidDel="00487EA3">
          <w:rPr>
            <w:highlight w:val="yellow"/>
            <w:lang w:val="en-US"/>
            <w:rPrChange w:id="77" w:author="Samsung" w:date="2022-02-15T15:01:00Z">
              <w:rPr>
                <w:lang w:val="en-US"/>
              </w:rPr>
            </w:rPrChange>
          </w:rPr>
          <w:delText xml:space="preserve">and so </w:delText>
        </w:r>
        <w:commentRangeStart w:id="78"/>
        <w:r w:rsidR="00841B74" w:rsidRPr="00672B7B" w:rsidDel="00487EA3">
          <w:rPr>
            <w:highlight w:val="yellow"/>
            <w:lang w:val="en-US"/>
            <w:rPrChange w:id="79" w:author="Samsung" w:date="2022-02-15T15:01:00Z">
              <w:rPr>
                <w:lang w:val="en-US"/>
              </w:rPr>
            </w:rPrChange>
          </w:rPr>
          <w:delText>on</w:delText>
        </w:r>
      </w:del>
      <w:commentRangeEnd w:id="78"/>
      <w:r w:rsidR="004578ED" w:rsidRPr="00672B7B">
        <w:rPr>
          <w:rStyle w:val="CommentReference"/>
          <w:sz w:val="20"/>
          <w:szCs w:val="20"/>
          <w:highlight w:val="yellow"/>
          <w:rPrChange w:id="80" w:author="Samsung" w:date="2022-02-15T15:01:00Z">
            <w:rPr>
              <w:rStyle w:val="CommentReference"/>
            </w:rPr>
          </w:rPrChange>
        </w:rPr>
        <w:commentReference w:id="78"/>
      </w:r>
      <w:del w:id="81" w:author="OPPOr02" w:date="2022-02-13T16:48:00Z">
        <w:r w:rsidR="00841B74" w:rsidRPr="00672B7B" w:rsidDel="004578ED">
          <w:rPr>
            <w:highlight w:val="yellow"/>
            <w:lang w:val="en-US"/>
            <w:rPrChange w:id="82" w:author="Samsung" w:date="2022-02-15T15:01:00Z">
              <w:rPr>
                <w:lang w:val="en-US"/>
              </w:rPr>
            </w:rPrChange>
          </w:rPr>
          <w:delText>)</w:delText>
        </w:r>
      </w:del>
      <w:del w:id="83" w:author="OPPOr02" w:date="2022-02-13T16:52:00Z">
        <w:r w:rsidR="00C111E7" w:rsidRPr="00672B7B" w:rsidDel="004578ED">
          <w:rPr>
            <w:highlight w:val="yellow"/>
            <w:lang w:val="en-US"/>
            <w:rPrChange w:id="84" w:author="Samsung" w:date="2022-02-15T15:01:00Z">
              <w:rPr>
                <w:lang w:val="en-US"/>
              </w:rPr>
            </w:rPrChange>
          </w:rPr>
          <w:delText>.</w:delText>
        </w:r>
      </w:del>
    </w:p>
    <w:p w14:paraId="367E90C7" w14:textId="6ABC5B1C" w:rsidR="008B48F9" w:rsidRDefault="00841B74" w:rsidP="00C111E7">
      <w:pPr>
        <w:pStyle w:val="ListParagraph"/>
        <w:numPr>
          <w:ilvl w:val="0"/>
          <w:numId w:val="46"/>
        </w:numPr>
        <w:spacing w:after="180"/>
        <w:rPr>
          <w:ins w:id="85" w:author="Ericsson User" w:date="2022-02-15T15:08:00Z"/>
          <w:rFonts w:ascii="Times New Roman" w:eastAsia="Times New Roman" w:hAnsi="Times New Roman" w:cs="Times New Roman"/>
          <w:color w:val="000000"/>
          <w:sz w:val="20"/>
          <w:szCs w:val="20"/>
          <w:lang w:val="en-US" w:eastAsia="ja-JP"/>
        </w:rPr>
      </w:pPr>
      <w:del w:id="86"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7"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8"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9"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90" w:author="Ericsson User" w:date="2022-02-15T15:09:00Z">
        <w:r w:rsidR="008B48F9">
          <w:rPr>
            <w:rFonts w:ascii="Times New Roman" w:eastAsia="Times New Roman" w:hAnsi="Times New Roman" w:cs="Times New Roman"/>
            <w:color w:val="000000"/>
            <w:sz w:val="20"/>
            <w:szCs w:val="20"/>
            <w:lang w:val="en-US" w:eastAsia="ja-JP"/>
          </w:rPr>
          <w:t>support</w:t>
        </w:r>
        <w:del w:id="91"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2"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3"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4"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5"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6" w:author="Samsung" w:date="2022-02-15T15:04:00Z">
              <w:rPr>
                <w:rFonts w:ascii="Times New Roman" w:eastAsia="Times New Roman" w:hAnsi="Times New Roman" w:cs="Times New Roman"/>
                <w:color w:val="000000"/>
                <w:sz w:val="20"/>
                <w:szCs w:val="20"/>
                <w:lang w:val="en-US" w:eastAsia="ja-JP"/>
              </w:rPr>
            </w:rPrChange>
          </w:rPr>
          <w:t xml:space="preserve">new </w:t>
        </w:r>
      </w:ins>
      <w:ins w:id="97"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8"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9"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0"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1"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2"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3"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4" w:author="Ericsson User" w:date="2022-02-15T15:10:00Z">
          <w:pPr>
            <w:pStyle w:val="ListParagraph"/>
            <w:numPr>
              <w:numId w:val="46"/>
            </w:numPr>
            <w:spacing w:after="180"/>
            <w:ind w:hanging="360"/>
          </w:pPr>
        </w:pPrChange>
      </w:pPr>
      <w:r w:rsidRPr="00DA7857">
        <w:rPr>
          <w:lang w:val="en-US"/>
        </w:rPr>
        <w:lastRenderedPageBreak/>
        <w:tab/>
      </w:r>
    </w:p>
    <w:p w14:paraId="2ED22C01" w14:textId="1A2B7C2B" w:rsidR="009363A4" w:rsidRDefault="00C111E7" w:rsidP="00817F53">
      <w:pPr>
        <w:numPr>
          <w:ilvl w:val="0"/>
          <w:numId w:val="46"/>
        </w:numPr>
        <w:rPr>
          <w:lang w:val="en-US"/>
        </w:rPr>
      </w:pPr>
      <w:r w:rsidRPr="00DA7857">
        <w:rPr>
          <w:lang w:val="en-US"/>
        </w:rPr>
        <w:t>Whether the current QoS model for 5GS</w:t>
      </w:r>
      <w:ins w:id="105"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6" w:author="OPPOr02" w:date="2022-02-13T15:43:00Z"/>
          <w:lang w:val="en-US"/>
        </w:rPr>
      </w:pPr>
      <w:del w:id="107" w:author="OPPOr02" w:date="2022-02-13T15:40:00Z">
        <w:r w:rsidRPr="007B059A" w:rsidDel="007B059A">
          <w:rPr>
            <w:lang w:val="en-US"/>
          </w:rPr>
          <w:delText xml:space="preserve">Whether and what new/enhanced QoS parameter </w:delText>
        </w:r>
      </w:del>
      <w:ins w:id="108" w:author="Lenovo" w:date="2022-01-31T13:03:00Z">
        <w:del w:id="109" w:author="OPPOr02" w:date="2022-02-13T15:40:00Z">
          <w:r w:rsidR="006A2B4F" w:rsidRPr="007B059A" w:rsidDel="007B059A">
            <w:rPr>
              <w:lang w:val="en-US"/>
            </w:rPr>
            <w:delText xml:space="preserve">(if any) </w:delText>
          </w:r>
        </w:del>
      </w:ins>
      <w:del w:id="110"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111"/>
        <w:r w:rsidR="00DA7857" w:rsidRPr="007B059A" w:rsidDel="007B059A">
          <w:rPr>
            <w:lang w:val="en-US"/>
          </w:rPr>
          <w:delText>service</w:delText>
        </w:r>
      </w:del>
      <w:commentRangeEnd w:id="111"/>
      <w:del w:id="112" w:author="OPPOr02" w:date="2022-02-13T15:43:00Z">
        <w:r w:rsidR="00487EA3" w:rsidDel="009363A4">
          <w:rPr>
            <w:rStyle w:val="CommentReference"/>
          </w:rPr>
          <w:commentReference w:id="111"/>
        </w:r>
      </w:del>
      <w:ins w:id="113" w:author="Samsung" w:date="2022-01-31T12:12:00Z">
        <w:del w:id="114"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5" w:author="OPPOr02" w:date="2022-02-13T15:43:00Z"/>
          <w:lang w:val="en-US"/>
        </w:rPr>
      </w:pPr>
      <w:del w:id="116"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117"/>
        <w:r w:rsidRPr="00DA7857" w:rsidDel="009363A4">
          <w:rPr>
            <w:lang w:val="en-US"/>
          </w:rPr>
          <w:delText>enhanced</w:delText>
        </w:r>
      </w:del>
      <w:commentRangeEnd w:id="117"/>
      <w:del w:id="118" w:author="OPPOr02" w:date="2022-02-13T15:43:00Z">
        <w:r w:rsidR="003A34D6" w:rsidDel="009363A4">
          <w:rPr>
            <w:rStyle w:val="CommentReference"/>
          </w:rPr>
          <w:commentReference w:id="117"/>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19"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20"/>
        <w:r w:rsidR="00D2276C" w:rsidRPr="00DA7857" w:rsidDel="00507A1E">
          <w:rPr>
            <w:lang w:val="en-US"/>
          </w:rPr>
          <w:delText>Can</w:delText>
        </w:r>
      </w:del>
      <w:commentRangeEnd w:id="120"/>
      <w:r w:rsidR="00B960B8">
        <w:rPr>
          <w:rStyle w:val="CommentReference"/>
        </w:rPr>
        <w:commentReference w:id="120"/>
      </w:r>
      <w:del w:id="121" w:author="Samsung" w:date="2022-02-15T15:02:00Z">
        <w:r w:rsidR="00D2276C" w:rsidRPr="00DA7857" w:rsidDel="00817F53">
          <w:rPr>
            <w:lang w:val="en-US"/>
          </w:rPr>
          <w:delText xml:space="preserve"> </w:delText>
        </w:r>
      </w:del>
      <w:del w:id="122" w:author="OPPOr02" w:date="2022-02-13T15:45:00Z">
        <w:r w:rsidR="00D2276C" w:rsidRPr="00DA7857" w:rsidDel="00507A1E">
          <w:delText xml:space="preserve">differentiate </w:delText>
        </w:r>
      </w:del>
      <w:ins w:id="123" w:author="OPPOr02" w:date="2022-02-13T15:45:00Z">
        <w:r w:rsidR="00507A1E">
          <w:t>Whether any</w:t>
        </w:r>
      </w:ins>
      <w:ins w:id="124" w:author="OPPOr02" w:date="2022-02-13T15:46:00Z">
        <w:r w:rsidR="00507A1E">
          <w:t xml:space="preserve"> special handling </w:t>
        </w:r>
      </w:ins>
      <w:r w:rsidR="00D2276C" w:rsidRPr="00DA7857">
        <w:t>is needed in congested situation</w:t>
      </w:r>
      <w:ins w:id="125" w:author="OPPOr02" w:date="2022-02-13T15:46:00Z">
        <w:r w:rsidR="00507A1E">
          <w:t xml:space="preserve"> for transporting Application AI/ML traffic</w:t>
        </w:r>
      </w:ins>
      <w:r w:rsidR="00D2276C" w:rsidRPr="00DA7857">
        <w:t>?</w:t>
      </w:r>
      <w:del w:id="126" w:author="Ericsson User" w:date="2022-02-15T15:12:00Z">
        <w:r w:rsidR="00D2276C" w:rsidRPr="00DA7857" w:rsidDel="009F6F06">
          <w:delText xml:space="preserve"> </w:delText>
        </w:r>
        <w:r w:rsidR="00841B74" w:rsidRPr="00817F53" w:rsidDel="009F6F06">
          <w:rPr>
            <w:highlight w:val="yellow"/>
            <w:rPrChange w:id="127"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28" w:author="Rapporteur" w:date="2022-01-31T13:03:00Z">
        <w:del w:id="129" w:author="Ericsson User" w:date="2022-02-15T15:12:00Z">
          <w:r w:rsidR="006A2B4F" w:rsidRPr="00817F53" w:rsidDel="009F6F06">
            <w:rPr>
              <w:highlight w:val="yellow"/>
              <w:rPrChange w:id="130" w:author="Samsung" w:date="2022-02-15T15:02:00Z">
                <w:rPr/>
              </w:rPrChange>
            </w:rPr>
            <w:delText xml:space="preserve">with </w:delText>
          </w:r>
        </w:del>
      </w:ins>
      <w:del w:id="131" w:author="Ericsson User" w:date="2022-02-15T15:12:00Z">
        <w:r w:rsidR="00841B74" w:rsidRPr="00817F53" w:rsidDel="009F6F06">
          <w:rPr>
            <w:highlight w:val="yellow"/>
            <w:rPrChange w:id="132" w:author="Samsung" w:date="2022-02-15T15:02:00Z">
              <w:rPr/>
            </w:rPrChange>
          </w:rPr>
          <w:delText>the contracted QoS agreement between the authorized 3rd party and the 5G operator</w:delText>
        </w:r>
      </w:del>
      <w:del w:id="133" w:author="Samsung" w:date="2022-02-15T15:02:00Z">
        <w:r w:rsidR="00841B74" w:rsidRPr="00817F53" w:rsidDel="00817F53">
          <w:rPr>
            <w:highlight w:val="yellow"/>
            <w:rPrChange w:id="134" w:author="Samsung" w:date="2022-02-15T15:02:00Z">
              <w:rPr/>
            </w:rPrChange>
          </w:rPr>
          <w:delText>?</w:delText>
        </w:r>
      </w:del>
      <w:r w:rsidR="00841B74" w:rsidRPr="00DA7857">
        <w:t xml:space="preserve"> </w:t>
      </w:r>
      <w:r w:rsidR="00E31195" w:rsidRPr="00DA7857">
        <w:t xml:space="preserve">What is the priority mechanism between </w:t>
      </w:r>
      <w:ins w:id="135" w:author="QC_149E" w:date="2022-02-16T17:06:00Z">
        <w:r w:rsidR="00C92F27" w:rsidRPr="00F7582E">
          <w:rPr>
            <w:highlight w:val="green"/>
            <w:rPrChange w:id="136" w:author="QC_149E" w:date="2022-02-16T17:07:00Z">
              <w:rPr/>
            </w:rPrChange>
          </w:rPr>
          <w:t>the Application AI/ML</w:t>
        </w:r>
      </w:ins>
      <w:del w:id="137" w:author="QC_149E" w:date="2022-02-16T17:06:00Z">
        <w:r w:rsidR="00E31195" w:rsidRPr="00F7582E" w:rsidDel="00C92F27">
          <w:rPr>
            <w:highlight w:val="green"/>
            <w:rPrChange w:id="138" w:author="QC_149E" w:date="2022-02-16T17:07:00Z">
              <w:rPr/>
            </w:rPrChange>
          </w:rPr>
          <w:delText>the</w:delText>
        </w:r>
        <w:r w:rsidR="00CD7AC8" w:rsidRPr="00F7582E" w:rsidDel="00C92F27">
          <w:rPr>
            <w:highlight w:val="green"/>
            <w:rPrChange w:id="139" w:author="QC_149E" w:date="2022-02-16T17:07:00Z">
              <w:rPr/>
            </w:rPrChange>
          </w:rPr>
          <w:delText>se</w:delText>
        </w:r>
      </w:del>
      <w:r w:rsidR="00E31195" w:rsidRPr="00F7582E">
        <w:rPr>
          <w:highlight w:val="green"/>
          <w:rPrChange w:id="140" w:author="QC_149E" w:date="2022-02-16T17:07:00Z">
            <w:rPr/>
          </w:rPrChange>
        </w:rPr>
        <w:t xml:space="preserve"> traffic</w:t>
      </w:r>
      <w:ins w:id="141" w:author="QC_149E" w:date="2022-02-16T17:06:00Z">
        <w:r w:rsidR="00C92F27" w:rsidRPr="00F7582E">
          <w:rPr>
            <w:highlight w:val="green"/>
            <w:rPrChange w:id="142" w:author="QC_149E" w:date="2022-02-16T17:07:00Z">
              <w:rPr/>
            </w:rPrChange>
          </w:rPr>
          <w:t xml:space="preserve"> and </w:t>
        </w:r>
        <w:r w:rsidR="00E63159" w:rsidRPr="00F7582E">
          <w:rPr>
            <w:highlight w:val="green"/>
            <w:rPrChange w:id="143" w:author="QC_149E" w:date="2022-02-16T17:07:00Z">
              <w:rPr/>
            </w:rPrChange>
          </w:rPr>
          <w:t>Non Application AI/ML traffic</w:t>
        </w:r>
      </w:ins>
      <w:del w:id="144" w:author="QC_149E" w:date="2022-02-16T17:06:00Z">
        <w:r w:rsidR="00E31195" w:rsidRPr="00F7582E" w:rsidDel="00C92F27">
          <w:rPr>
            <w:highlight w:val="green"/>
            <w:rPrChange w:id="145" w:author="QC_149E" w:date="2022-02-16T17:07:00Z">
              <w:rPr/>
            </w:rPrChange>
          </w:rPr>
          <w:delText>s</w:delText>
        </w:r>
      </w:del>
      <w:del w:id="146" w:author="Samsung" w:date="2022-02-15T15:02:00Z">
        <w:r w:rsidR="00E31195" w:rsidRPr="00DA7857" w:rsidDel="00817F53">
          <w:delText xml:space="preserve"> </w:delText>
        </w:r>
        <w:r w:rsidR="00E31195" w:rsidRPr="00817F53" w:rsidDel="00817F53">
          <w:rPr>
            <w:highlight w:val="yellow"/>
            <w:rPrChange w:id="147" w:author="Samsung" w:date="2022-02-15T15:02:00Z">
              <w:rPr/>
            </w:rPrChange>
          </w:rPr>
          <w:delText>e.g., which traffic to be prioritized</w:delText>
        </w:r>
      </w:del>
      <w:r w:rsidR="00CD7AC8" w:rsidRPr="00DA7857">
        <w:t>?</w:t>
      </w:r>
      <w:r w:rsidR="00D2276C" w:rsidRPr="00DA7857">
        <w:t xml:space="preserve"> </w:t>
      </w:r>
      <w:del w:id="148"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49"/>
        <w:r w:rsidR="00DA7857" w:rsidRPr="00DA7857" w:rsidDel="005C50A1">
          <w:delText>data</w:delText>
        </w:r>
      </w:del>
      <w:commentRangeEnd w:id="149"/>
      <w:r w:rsidR="00507A1E">
        <w:rPr>
          <w:rStyle w:val="CommentReference"/>
        </w:rPr>
        <w:commentReference w:id="149"/>
      </w:r>
      <w:r w:rsidR="00DA7857">
        <w:t>.</w:t>
      </w:r>
      <w:r w:rsidR="00AF5EFF">
        <w:t xml:space="preserve"> </w:t>
      </w:r>
      <w:ins w:id="150" w:author="Lenovo" w:date="2022-01-31T13:03:00Z">
        <w:del w:id="151"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52"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05648C15" w:rsidR="00817F53" w:rsidRPr="00817F53" w:rsidDel="00E63159" w:rsidRDefault="00817F53" w:rsidP="00913236">
      <w:pPr>
        <w:pStyle w:val="B1"/>
        <w:numPr>
          <w:ilvl w:val="0"/>
          <w:numId w:val="46"/>
        </w:numPr>
        <w:rPr>
          <w:del w:id="153" w:author="QC_149E" w:date="2022-02-16T17:06:00Z"/>
          <w:color w:val="auto"/>
          <w:highlight w:val="yellow"/>
          <w:lang w:eastAsia="zh-CN"/>
          <w:rPrChange w:id="154" w:author="Samsung" w:date="2022-02-15T15:05:00Z">
            <w:rPr>
              <w:del w:id="155" w:author="QC_149E" w:date="2022-02-16T17:06:00Z"/>
              <w:lang w:val="en-US" w:eastAsia="zh-CN"/>
            </w:rPr>
          </w:rPrChange>
        </w:rPr>
      </w:pPr>
      <w:ins w:id="156" w:author="Samsung" w:date="2022-02-15T15:04:00Z">
        <w:del w:id="157" w:author="QC_149E" w:date="2022-02-16T17:06:00Z">
          <w:r w:rsidRPr="00817F53" w:rsidDel="00E63159">
            <w:rPr>
              <w:color w:val="auto"/>
              <w:highlight w:val="yellow"/>
              <w:lang w:eastAsia="zh-CN"/>
              <w:rPrChange w:id="158" w:author="Samsung" w:date="2022-02-15T15:05:00Z">
                <w:rPr>
                  <w:color w:val="auto"/>
                  <w:lang w:eastAsia="zh-CN"/>
                </w:rPr>
              </w:rPrChange>
            </w:rPr>
            <w:delText>Whether and which new policy control rules are required for handling of application AI/ML related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72"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8"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1"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7"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20"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49"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BDFE" w14:textId="77777777" w:rsidR="00134051" w:rsidRDefault="00134051">
      <w:r>
        <w:separator/>
      </w:r>
    </w:p>
    <w:p w14:paraId="04CD8B40" w14:textId="77777777" w:rsidR="00134051" w:rsidRDefault="00134051"/>
  </w:endnote>
  <w:endnote w:type="continuationSeparator" w:id="0">
    <w:p w14:paraId="799B091F" w14:textId="77777777" w:rsidR="00134051" w:rsidRDefault="00134051">
      <w:r>
        <w:continuationSeparator/>
      </w:r>
    </w:p>
    <w:p w14:paraId="4BB9DDE0" w14:textId="77777777" w:rsidR="00134051" w:rsidRDefault="00134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2183E" w14:textId="77777777" w:rsidR="00134051" w:rsidRDefault="00134051">
      <w:r>
        <w:separator/>
      </w:r>
    </w:p>
    <w:p w14:paraId="3CD8C86F" w14:textId="77777777" w:rsidR="00134051" w:rsidRDefault="00134051"/>
  </w:footnote>
  <w:footnote w:type="continuationSeparator" w:id="0">
    <w:p w14:paraId="5C0333FA" w14:textId="77777777" w:rsidR="00134051" w:rsidRDefault="00134051">
      <w:r>
        <w:continuationSeparator/>
      </w:r>
    </w:p>
    <w:p w14:paraId="01EDDB7C" w14:textId="77777777" w:rsidR="00134051" w:rsidRDefault="00134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2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E8A7-B7A6-456C-8C9A-A8EF3447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419</Words>
  <Characters>5806</Characters>
  <Application>Microsoft Office Word</Application>
  <DocSecurity>0</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QC_149E</cp:lastModifiedBy>
  <cp:revision>7</cp:revision>
  <cp:lastPrinted>2014-09-10T09:04:00Z</cp:lastPrinted>
  <dcterms:created xsi:type="dcterms:W3CDTF">2022-02-15T15:01:00Z</dcterms:created>
  <dcterms:modified xsi:type="dcterms:W3CDTF">2022-02-16T09:07:00Z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